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CDAD" w14:textId="2923BDDA" w:rsidR="00B948C8" w:rsidRDefault="00ED6A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A739D9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</w:t>
        </w:r>
        <w:r w:rsidR="00675E3B">
          <w:rPr>
            <w:b/>
            <w:i/>
            <w:noProof/>
            <w:sz w:val="28"/>
          </w:rPr>
          <w:t>2</w:t>
        </w:r>
        <w:r w:rsidR="00F239F5">
          <w:rPr>
            <w:b/>
            <w:i/>
            <w:noProof/>
            <w:sz w:val="28"/>
          </w:rPr>
          <w:t>1335</w:t>
        </w:r>
      </w:fldSimple>
    </w:p>
    <w:p w14:paraId="7C06CDAE" w14:textId="506364DB" w:rsidR="00B948C8" w:rsidRDefault="000626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6ABA">
          <w:rPr>
            <w:b/>
            <w:noProof/>
            <w:sz w:val="24"/>
          </w:rPr>
          <w:t xml:space="preserve">Electronic Meeting, </w:t>
        </w:r>
        <w:r w:rsidR="00092E78">
          <w:rPr>
            <w:b/>
            <w:noProof/>
            <w:sz w:val="24"/>
          </w:rPr>
          <w:t>21</w:t>
        </w:r>
        <w:r w:rsidR="00675E3B">
          <w:rPr>
            <w:b/>
            <w:noProof/>
            <w:sz w:val="24"/>
          </w:rPr>
          <w:t xml:space="preserve">st </w:t>
        </w:r>
        <w:r w:rsidR="00381040" w:rsidRPr="00381040">
          <w:rPr>
            <w:b/>
            <w:noProof/>
            <w:sz w:val="24"/>
          </w:rPr>
          <w:t xml:space="preserve">February </w:t>
        </w:r>
        <w:r w:rsidR="00ED6ABA">
          <w:rPr>
            <w:b/>
            <w:noProof/>
            <w:sz w:val="24"/>
          </w:rPr>
          <w:t xml:space="preserve">– </w:t>
        </w:r>
        <w:r w:rsidR="00092E78">
          <w:rPr>
            <w:b/>
            <w:noProof/>
            <w:sz w:val="24"/>
          </w:rPr>
          <w:t>4</w:t>
        </w:r>
        <w:r w:rsidR="00ED6ABA">
          <w:rPr>
            <w:b/>
            <w:noProof/>
            <w:sz w:val="24"/>
          </w:rPr>
          <w:t xml:space="preserve">th </w:t>
        </w:r>
        <w:r w:rsidR="00092E78">
          <w:rPr>
            <w:b/>
            <w:noProof/>
            <w:sz w:val="24"/>
          </w:rPr>
          <w:t>March</w:t>
        </w:r>
        <w:r w:rsidR="00ED6ABA">
          <w:rPr>
            <w:b/>
            <w:noProof/>
            <w:sz w:val="24"/>
          </w:rPr>
          <w:t xml:space="preserve"> 202</w:t>
        </w:r>
        <w:r w:rsidR="00A739D9">
          <w:rPr>
            <w:b/>
            <w:noProof/>
            <w:sz w:val="24"/>
          </w:rPr>
          <w:t>2</w:t>
        </w:r>
        <w:r w:rsidR="00ED6ABA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48C8" w14:paraId="7C06CD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6CDAF" w14:textId="399E4E2F" w:rsidR="00B948C8" w:rsidRDefault="00ED6A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13312">
              <w:rPr>
                <w:i/>
                <w:noProof/>
                <w:sz w:val="14"/>
              </w:rPr>
              <w:t>2</w:t>
            </w:r>
          </w:p>
        </w:tc>
      </w:tr>
      <w:tr w:rsidR="00B948C8" w14:paraId="7C06CD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1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48C8" w14:paraId="7C06C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06CDB5" w14:textId="77777777" w:rsidR="00B948C8" w:rsidRDefault="00B9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06CDB6" w14:textId="65215538" w:rsidR="00B948C8" w:rsidRDefault="00ED6A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B3022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FB302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06CDB7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6CDB8" w14:textId="28A6E990" w:rsidR="00B948C8" w:rsidRDefault="00062687" w:rsidP="00F07D3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239F5">
                <w:rPr>
                  <w:b/>
                  <w:noProof/>
                  <w:sz w:val="28"/>
                </w:rPr>
                <w:t>03</w:t>
              </w:r>
              <w:r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C06CDB9" w14:textId="77777777" w:rsidR="00B948C8" w:rsidRDefault="00ED6A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06CDBA" w14:textId="77777777" w:rsidR="00B948C8" w:rsidRDefault="000626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6ABA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7C06CDBB" w14:textId="77777777" w:rsidR="00B948C8" w:rsidRDefault="00ED6A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06CDBC" w14:textId="3CFCD6E7" w:rsidR="00B948C8" w:rsidRDefault="00062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6ABA">
                <w:rPr>
                  <w:b/>
                  <w:noProof/>
                  <w:sz w:val="28"/>
                </w:rPr>
                <w:t>17.</w:t>
              </w:r>
              <w:r w:rsidR="00E2200E">
                <w:rPr>
                  <w:b/>
                  <w:noProof/>
                  <w:sz w:val="28"/>
                </w:rPr>
                <w:t>3</w:t>
              </w:r>
              <w:r w:rsidR="00ED6ABA">
                <w:rPr>
                  <w:b/>
                  <w:noProof/>
                  <w:sz w:val="28"/>
                </w:rPr>
                <w:t>.</w:t>
              </w:r>
            </w:fldSimple>
            <w:r w:rsidR="00D677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06CDBD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F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CDC1" w14:textId="77777777" w:rsidR="00B948C8" w:rsidRDefault="00ED6A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48C8" w14:paraId="7C06CDC4" w14:textId="77777777">
        <w:tc>
          <w:tcPr>
            <w:tcW w:w="9641" w:type="dxa"/>
            <w:gridSpan w:val="9"/>
          </w:tcPr>
          <w:p w14:paraId="7C06CDC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6CDC5" w14:textId="77777777" w:rsidR="00B948C8" w:rsidRDefault="00B9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48C8" w14:paraId="7C06CDCF" w14:textId="77777777">
        <w:tc>
          <w:tcPr>
            <w:tcW w:w="2835" w:type="dxa"/>
          </w:tcPr>
          <w:p w14:paraId="7C06CDC6" w14:textId="77777777" w:rsidR="00B948C8" w:rsidRDefault="00ED6A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6CDC7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6CDC8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6CDC9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A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06CDCB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6CDCC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6CDCD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E" w14:textId="77777777" w:rsidR="00B948C8" w:rsidRDefault="00B948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6CDD0" w14:textId="77777777" w:rsidR="00B948C8" w:rsidRDefault="00B9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48C8" w14:paraId="7C06CDD2" w14:textId="77777777">
        <w:tc>
          <w:tcPr>
            <w:tcW w:w="9640" w:type="dxa"/>
            <w:gridSpan w:val="11"/>
          </w:tcPr>
          <w:p w14:paraId="7C06CDD1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6CDD3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D4" w14:textId="28D2007E" w:rsidR="00B948C8" w:rsidRDefault="00062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022" w:rsidRPr="00FB3022">
                <w:rPr>
                  <w:noProof/>
                </w:rPr>
                <w:t>Add_UE capability enhancedUL-TransientPeriod</w:t>
              </w:r>
              <w:r w:rsidR="00ED6ABA">
                <w:t xml:space="preserve"> </w:t>
              </w:r>
            </w:fldSimple>
          </w:p>
        </w:tc>
      </w:tr>
      <w:tr w:rsidR="00B948C8" w14:paraId="7C06CD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6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D7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9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A" w14:textId="4DB3CCAD" w:rsidR="00B948C8" w:rsidRDefault="002B40C6">
            <w:pPr>
              <w:pStyle w:val="CRCoverPage"/>
              <w:spacing w:after="0"/>
              <w:ind w:left="100"/>
              <w:rPr>
                <w:noProof/>
              </w:rPr>
            </w:pPr>
            <w:r w:rsidRPr="002B40C6">
              <w:rPr>
                <w:rFonts w:cs="Arial"/>
                <w:color w:val="000000"/>
              </w:rPr>
              <w:t>Qualcomm Korea</w:t>
            </w:r>
          </w:p>
        </w:tc>
      </w:tr>
      <w:tr w:rsidR="00B948C8" w14:paraId="7C06CD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C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D" w14:textId="77777777" w:rsidR="00B948C8" w:rsidRDefault="00ED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948C8" w14:paraId="7C06C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E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2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06CDE3" w14:textId="474080F0" w:rsidR="00B948C8" w:rsidRDefault="00062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0ED2" w:rsidRPr="000A1E03">
                <w:t>TEI16_Test</w:t>
              </w:r>
              <w:r w:rsidR="00ED6AB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06CDE4" w14:textId="77777777" w:rsidR="00B948C8" w:rsidRDefault="00B9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E5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E6" w14:textId="3247AAC1" w:rsidR="00B948C8" w:rsidRDefault="00062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6ABA">
                <w:rPr>
                  <w:noProof/>
                </w:rPr>
                <w:t>202</w:t>
              </w:r>
              <w:r w:rsidR="00092E78">
                <w:rPr>
                  <w:noProof/>
                </w:rPr>
                <w:t>2</w:t>
              </w:r>
              <w:r w:rsidR="00ED6ABA">
                <w:rPr>
                  <w:noProof/>
                </w:rPr>
                <w:t>-</w:t>
              </w:r>
              <w:r w:rsidR="00092E78">
                <w:rPr>
                  <w:noProof/>
                </w:rPr>
                <w:t>0</w:t>
              </w:r>
              <w:r w:rsidR="00675E3B">
                <w:rPr>
                  <w:noProof/>
                </w:rPr>
                <w:t>2</w:t>
              </w:r>
              <w:r w:rsidR="00ED6ABA">
                <w:rPr>
                  <w:noProof/>
                </w:rPr>
                <w:t>-</w:t>
              </w:r>
            </w:fldSimple>
            <w:r w:rsidR="00675E3B">
              <w:rPr>
                <w:noProof/>
              </w:rPr>
              <w:t>12</w:t>
            </w:r>
          </w:p>
        </w:tc>
      </w:tr>
      <w:tr w:rsidR="00B948C8" w14:paraId="7C06C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8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6CDE9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6CDEA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06CDEB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6CDEC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6CDEE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06CDEF" w14:textId="77777777" w:rsidR="00B948C8" w:rsidRDefault="000626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6AB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6CDF0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F1" w14:textId="77777777" w:rsidR="00B948C8" w:rsidRDefault="00ED6A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F2" w14:textId="77777777" w:rsidR="00B948C8" w:rsidRDefault="00062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6ABA">
                <w:rPr>
                  <w:noProof/>
                </w:rPr>
                <w:t>Rel-1</w:t>
              </w:r>
            </w:fldSimple>
            <w:r w:rsidR="00ED6ABA">
              <w:rPr>
                <w:noProof/>
              </w:rPr>
              <w:t>7</w:t>
            </w:r>
          </w:p>
        </w:tc>
      </w:tr>
      <w:tr w:rsidR="00B948C8" w14:paraId="7C06CDF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06CDF4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6CDF5" w14:textId="77777777" w:rsidR="00B948C8" w:rsidRDefault="00ED6A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06CDF6" w14:textId="77777777" w:rsidR="00B948C8" w:rsidRDefault="00ED6A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2A5FC" w14:textId="77777777" w:rsidR="00B948C8" w:rsidRDefault="00ED6A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C06CDF7" w14:textId="62DA39CA" w:rsidR="002061D1" w:rsidRDefault="002061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48C8" w14:paraId="7C06CDFB" w14:textId="77777777">
        <w:tc>
          <w:tcPr>
            <w:tcW w:w="1843" w:type="dxa"/>
          </w:tcPr>
          <w:p w14:paraId="7C06CDF9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06CDFA" w14:textId="54A15010" w:rsidR="00B948C8" w:rsidRDefault="00206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B948C8" w14:paraId="7C06CD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DFC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FD" w14:textId="6CA5BC4C" w:rsidR="00B948C8" w:rsidRDefault="00BA1496">
            <w:pPr>
              <w:pStyle w:val="CRCoverPage"/>
              <w:spacing w:after="0"/>
              <w:rPr>
                <w:noProof/>
              </w:rPr>
            </w:pPr>
            <w:r w:rsidRPr="00BA1496">
              <w:rPr>
                <w:noProof/>
              </w:rPr>
              <w:t>UE capability enhancedUL-TransientPeriod</w:t>
            </w:r>
            <w:r>
              <w:rPr>
                <w:noProof/>
              </w:rPr>
              <w:t xml:space="preserve"> </w:t>
            </w:r>
            <w:r w:rsidR="005D1DD8">
              <w:rPr>
                <w:noProof/>
              </w:rPr>
              <w:t xml:space="preserve">is not present </w:t>
            </w:r>
          </w:p>
        </w:tc>
      </w:tr>
      <w:tr w:rsidR="00B948C8" w14:paraId="7C06CE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DF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2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6CE03" w14:textId="59EBCC4F" w:rsidR="00B948C8" w:rsidRDefault="00062687" w:rsidP="005D1DD8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5D1DD8" w:rsidRPr="00FB3022">
                <w:rPr>
                  <w:noProof/>
                </w:rPr>
                <w:t>Add</w:t>
              </w:r>
              <w:r w:rsidR="005D1DD8">
                <w:rPr>
                  <w:noProof/>
                </w:rPr>
                <w:t xml:space="preserve">ed </w:t>
              </w:r>
              <w:r w:rsidR="005D1DD8" w:rsidRPr="00FB3022">
                <w:rPr>
                  <w:noProof/>
                </w:rPr>
                <w:t>UE capability enhancedUL-TransientPeriod</w:t>
              </w:r>
              <w:r w:rsidR="005D1DD8">
                <w:t xml:space="preserve"> </w:t>
              </w:r>
            </w:fldSimple>
            <w:r w:rsidR="005D1DD8">
              <w:t xml:space="preserve">to Table </w:t>
            </w:r>
            <w:r w:rsidR="005D1DD8" w:rsidRPr="005D1DD8">
              <w:t>A.4.3.2</w:t>
            </w:r>
            <w:r w:rsidR="005D1DD8">
              <w:t xml:space="preserve"> </w:t>
            </w:r>
          </w:p>
        </w:tc>
      </w:tr>
      <w:tr w:rsidR="00B948C8" w14:paraId="7C06CE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5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6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08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09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B948C8" w14:paraId="7C06CE0D" w14:textId="77777777">
        <w:tc>
          <w:tcPr>
            <w:tcW w:w="2694" w:type="dxa"/>
            <w:gridSpan w:val="2"/>
          </w:tcPr>
          <w:p w14:paraId="7C06CE0B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6CE0C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E0E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E0F" w14:textId="74D0BBDE" w:rsidR="00B948C8" w:rsidRDefault="00FA4710">
            <w:pPr>
              <w:pStyle w:val="CRCoverPage"/>
              <w:spacing w:after="0"/>
              <w:rPr>
                <w:noProof/>
              </w:rPr>
            </w:pPr>
            <w:r w:rsidRPr="00FA4710">
              <w:rPr>
                <w:noProof/>
              </w:rPr>
              <w:t>A.4.3.2</w:t>
            </w:r>
          </w:p>
        </w:tc>
      </w:tr>
      <w:tr w:rsidR="00B948C8" w14:paraId="7C06CE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1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12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4" w14:textId="77777777" w:rsidR="00B948C8" w:rsidRDefault="00B9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15" w14:textId="77777777" w:rsidR="00B948C8" w:rsidRDefault="00ED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6CE16" w14:textId="77777777" w:rsidR="00B948C8" w:rsidRDefault="00ED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CE17" w14:textId="77777777" w:rsidR="00B948C8" w:rsidRDefault="00B94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6CE18" w14:textId="77777777" w:rsidR="00B948C8" w:rsidRDefault="00B94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8C8" w14:paraId="7C06CE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A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1B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1C" w14:textId="0F2E38D9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1D" w14:textId="77777777" w:rsidR="00B948C8" w:rsidRDefault="00ED6A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1E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0" w14:textId="77777777" w:rsidR="00B948C8" w:rsidRDefault="00ED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1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2" w14:textId="7B47A62F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3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4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6" w14:textId="77777777" w:rsidR="00B948C8" w:rsidRDefault="00ED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7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8" w14:textId="06BF529D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9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A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C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2D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E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2F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30" w14:textId="77777777" w:rsidR="00B948C8" w:rsidRDefault="00B9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8C8" w14:paraId="7C06CE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6CE32" w14:textId="77777777" w:rsidR="00B948C8" w:rsidRDefault="00B9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6CE33" w14:textId="77777777" w:rsidR="00B948C8" w:rsidRDefault="00B94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8C8" w14:paraId="7C06CE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35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36" w14:textId="77777777" w:rsidR="00B948C8" w:rsidRDefault="00B9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06CE38" w14:textId="77777777" w:rsidR="00B948C8" w:rsidRDefault="00B948C8">
      <w:pPr>
        <w:pStyle w:val="CRCoverPage"/>
        <w:spacing w:after="0"/>
        <w:rPr>
          <w:noProof/>
          <w:sz w:val="8"/>
          <w:szCs w:val="8"/>
        </w:rPr>
      </w:pPr>
    </w:p>
    <w:p w14:paraId="7C06CE39" w14:textId="77777777" w:rsidR="00B948C8" w:rsidRDefault="00B948C8">
      <w:pPr>
        <w:rPr>
          <w:noProof/>
        </w:rPr>
        <w:sectPr w:rsidR="00B948C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6CE3A" w14:textId="77777777" w:rsidR="00B948C8" w:rsidRDefault="00ED6ABA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58354777" w14:textId="77777777" w:rsidR="003673E5" w:rsidRPr="005D72E7" w:rsidRDefault="003673E5" w:rsidP="003673E5">
      <w:pPr>
        <w:pStyle w:val="Heading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bookmarkStart w:id="9" w:name="_Toc83706890"/>
      <w:bookmarkStart w:id="10" w:name="_Toc90491595"/>
      <w:r w:rsidRPr="005D72E7">
        <w:t>A.4.3.2</w:t>
      </w:r>
      <w:r w:rsidRPr="005D72E7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038310" w14:textId="77777777" w:rsidR="003673E5" w:rsidRPr="005D72E7" w:rsidRDefault="003673E5" w:rsidP="003673E5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61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524"/>
        <w:gridCol w:w="2700"/>
        <w:gridCol w:w="900"/>
        <w:gridCol w:w="810"/>
        <w:gridCol w:w="2340"/>
        <w:gridCol w:w="630"/>
        <w:gridCol w:w="1350"/>
        <w:gridCol w:w="1350"/>
      </w:tblGrid>
      <w:tr w:rsidR="00A1262C" w:rsidRPr="005D72E7" w14:paraId="7E153B29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C14ABC" w14:textId="77777777" w:rsidR="00DF3C83" w:rsidRPr="005D72E7" w:rsidRDefault="00DF3C83" w:rsidP="004C1A9E">
            <w:pPr>
              <w:pStyle w:val="TAH"/>
            </w:pPr>
            <w:r w:rsidRPr="005D72E7">
              <w:t>Item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CD28E" w14:textId="77777777" w:rsidR="00DF3C83" w:rsidRPr="005D72E7" w:rsidRDefault="00DF3C83" w:rsidP="004C1A9E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067DA2" w14:textId="77777777" w:rsidR="00DF3C83" w:rsidRPr="005D72E7" w:rsidRDefault="00DF3C83" w:rsidP="004C1A9E">
            <w:pPr>
              <w:pStyle w:val="TAH"/>
            </w:pPr>
            <w:r w:rsidRPr="005D72E7">
              <w:t>Ref.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86D8" w14:textId="77777777" w:rsidR="00DF3C83" w:rsidRPr="005D72E7" w:rsidRDefault="00DF3C83" w:rsidP="004C1A9E">
            <w:pPr>
              <w:pStyle w:val="TAH"/>
            </w:pPr>
            <w:r w:rsidRPr="005D72E7">
              <w:t>Release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E1E4" w14:textId="77777777" w:rsidR="00DF3C83" w:rsidRPr="005D72E7" w:rsidRDefault="00DF3C83" w:rsidP="004C1A9E">
            <w:pPr>
              <w:pStyle w:val="TAH"/>
            </w:pPr>
            <w:r w:rsidRPr="005D72E7">
              <w:t>Mnemonic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E00" w14:textId="77777777" w:rsidR="00DF3C83" w:rsidRPr="005D72E7" w:rsidRDefault="00DF3C83" w:rsidP="004C1A9E">
            <w:pPr>
              <w:pStyle w:val="TAH"/>
            </w:pPr>
            <w:r w:rsidRPr="005D72E7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C5B" w14:textId="77777777" w:rsidR="00DF3C83" w:rsidRPr="005D72E7" w:rsidRDefault="00DF3C83" w:rsidP="004C1A9E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F754" w14:textId="77777777" w:rsidR="00DF3C83" w:rsidRPr="005D72E7" w:rsidRDefault="00DF3C83" w:rsidP="004C1A9E">
            <w:pPr>
              <w:pStyle w:val="TAH"/>
            </w:pPr>
            <w:r w:rsidRPr="005D72E7">
              <w:t>Comments</w:t>
            </w:r>
          </w:p>
        </w:tc>
      </w:tr>
      <w:tr w:rsidR="00A1262C" w:rsidRPr="005D72E7" w14:paraId="4D94BD58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9872" w14:textId="77777777" w:rsidR="00DF3C83" w:rsidRPr="005D72E7" w:rsidRDefault="00DF3C83" w:rsidP="004C1A9E">
            <w:pPr>
              <w:pStyle w:val="TAC"/>
            </w:pPr>
            <w:r w:rsidRPr="005D72E7"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40D53" w14:textId="77777777" w:rsidR="00DF3C83" w:rsidRPr="005D72E7" w:rsidRDefault="00DF3C83" w:rsidP="004C1A9E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602709" w14:textId="77777777" w:rsidR="00DF3C83" w:rsidRPr="005D72E7" w:rsidRDefault="00DF3C83" w:rsidP="004C1A9E">
            <w:pPr>
              <w:pStyle w:val="TAL"/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3DBE" w14:textId="77777777" w:rsidR="00DF3C83" w:rsidRPr="005D72E7" w:rsidRDefault="00DF3C83" w:rsidP="004C1A9E">
            <w:pPr>
              <w:pStyle w:val="TAC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61B6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C18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A8E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827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FFFA352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B641" w14:textId="77777777" w:rsidR="00DF3C83" w:rsidRPr="005D72E7" w:rsidRDefault="00DF3C83" w:rsidP="004C1A9E">
            <w:pPr>
              <w:pStyle w:val="TAC"/>
            </w:pPr>
            <w:r w:rsidRPr="005D72E7"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CBAED" w14:textId="77777777" w:rsidR="00DF3C83" w:rsidRPr="005D72E7" w:rsidRDefault="00DF3C83" w:rsidP="004C1A9E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2BCB60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DAF8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45AB" w14:textId="77777777" w:rsidR="00DF3C83" w:rsidRPr="005D72E7" w:rsidRDefault="00DF3C83" w:rsidP="004C1A9E">
            <w:pPr>
              <w:pStyle w:val="TAL"/>
            </w:pPr>
            <w:r w:rsidRPr="005D72E7">
              <w:t>pc_pdsch_256QAM_FR1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9F57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DEF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A83A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9EE54B6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49FE" w14:textId="77777777" w:rsidR="00DF3C83" w:rsidRPr="005D72E7" w:rsidRDefault="00DF3C83" w:rsidP="004C1A9E">
            <w:pPr>
              <w:pStyle w:val="TAC"/>
            </w:pPr>
            <w:r w:rsidRPr="005D72E7"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880DF" w14:textId="77777777" w:rsidR="00DF3C83" w:rsidRPr="005D72E7" w:rsidRDefault="00DF3C83" w:rsidP="004C1A9E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44BE8F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3BBC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4F39" w14:textId="77777777" w:rsidR="00DF3C83" w:rsidRPr="005D72E7" w:rsidRDefault="00DF3C83" w:rsidP="004C1A9E">
            <w:pPr>
              <w:pStyle w:val="TAL"/>
            </w:pPr>
            <w:r w:rsidRPr="005D72E7">
              <w:t>pc_pdsch_256QAM_FR2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2D3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FAD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6AE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63051026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9B91" w14:textId="77777777" w:rsidR="00DF3C83" w:rsidRPr="005D72E7" w:rsidRDefault="00DF3C83" w:rsidP="004C1A9E">
            <w:pPr>
              <w:pStyle w:val="TAC"/>
            </w:pPr>
            <w:r w:rsidRPr="005D72E7">
              <w:t>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0CE2A" w14:textId="77777777" w:rsidR="00DF3C83" w:rsidRPr="005D72E7" w:rsidRDefault="00DF3C83" w:rsidP="004C1A9E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31D57C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C0AD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8364" w14:textId="77777777" w:rsidR="00DF3C83" w:rsidRPr="005D72E7" w:rsidRDefault="00DF3C83" w:rsidP="004C1A9E">
            <w:pPr>
              <w:pStyle w:val="TAL"/>
            </w:pPr>
            <w:r w:rsidRPr="005D72E7">
              <w:t>pc_pusch_256QAM_FR1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54D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9E0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41F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674E652A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660F" w14:textId="77777777" w:rsidR="00DF3C83" w:rsidRPr="005D72E7" w:rsidRDefault="00DF3C83" w:rsidP="004C1A9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D28A4" w14:textId="77777777" w:rsidR="00DF3C83" w:rsidRPr="005D72E7" w:rsidRDefault="00DF3C83" w:rsidP="004C1A9E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CD13B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A02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3B2" w14:textId="77777777" w:rsidR="00DF3C83" w:rsidRPr="005D72E7" w:rsidRDefault="00DF3C83" w:rsidP="004C1A9E">
            <w:pPr>
              <w:pStyle w:val="TAL"/>
            </w:pPr>
            <w:r w:rsidRPr="005D72E7">
              <w:t>pc_pusch_256QAM_FR2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CC1" w14:textId="77777777" w:rsidR="00DF3C83" w:rsidRPr="005D72E7" w:rsidRDefault="00DF3C83" w:rsidP="004C1A9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60D3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8140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5407F7B3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F232" w14:textId="77777777" w:rsidR="00DF3C83" w:rsidRPr="005D72E7" w:rsidRDefault="00DF3C83" w:rsidP="004C1A9E">
            <w:pPr>
              <w:pStyle w:val="TAC"/>
            </w:pPr>
            <w:r w:rsidRPr="005D72E7">
              <w:t>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73E42" w14:textId="77777777" w:rsidR="00DF3C83" w:rsidRPr="005D72E7" w:rsidRDefault="00DF3C83" w:rsidP="004C1A9E">
            <w:pPr>
              <w:pStyle w:val="TAL"/>
            </w:pPr>
            <w:r w:rsidRPr="005D72E7">
              <w:t>Support receiving PDSCH using PDSCH mapping type A with less than seven symbols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7C3880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6E20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A38F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pc_pdsch_MappingTypeA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7E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247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2D3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558123F4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8011" w14:textId="77777777" w:rsidR="00DF3C83" w:rsidRPr="005D72E7" w:rsidRDefault="00DF3C83" w:rsidP="004C1A9E">
            <w:pPr>
              <w:pStyle w:val="TAC"/>
            </w:pPr>
            <w:r w:rsidRPr="005D72E7">
              <w:t>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BF78D" w14:textId="77777777" w:rsidR="00DF3C83" w:rsidRPr="005D72E7" w:rsidRDefault="00DF3C83" w:rsidP="004C1A9E">
            <w:pPr>
              <w:pStyle w:val="TAL"/>
            </w:pPr>
            <w:r w:rsidRPr="005D72E7">
              <w:t>Support receiving PDSCH using PDSCH mapping type B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349ADD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E46F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2921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pc_pdsch_MappingTypeB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04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FED0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E3E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8D18EBD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22FA" w14:textId="77777777" w:rsidR="00DF3C83" w:rsidRPr="005D72E7" w:rsidRDefault="00DF3C83" w:rsidP="004C1A9E">
            <w:pPr>
              <w:pStyle w:val="TAC"/>
            </w:pPr>
            <w:r w:rsidRPr="005D72E7">
              <w:t>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3BAC4" w14:textId="77777777" w:rsidR="00DF3C83" w:rsidRPr="005D72E7" w:rsidRDefault="00DF3C83" w:rsidP="004C1A9E">
            <w:pPr>
              <w:pStyle w:val="TAL"/>
            </w:pPr>
            <w:r w:rsidRPr="005D72E7">
              <w:t>Support resource allocation Type 0 for PUSCH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60EB44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3F0E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F480" w14:textId="77777777" w:rsidR="00DF3C83" w:rsidRPr="005D72E7" w:rsidRDefault="00DF3C83" w:rsidP="004C1A9E">
            <w:pPr>
              <w:pStyle w:val="TAL"/>
              <w:rPr>
                <w:i/>
              </w:rPr>
            </w:pPr>
            <w:r w:rsidRPr="005D72E7">
              <w:t>pc_ra_Type0_PUSCH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202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4059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3F6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433F95D0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52E" w14:textId="0E64A012" w:rsidR="00DF3C83" w:rsidRDefault="00DF3C83" w:rsidP="004C1A9E">
            <w:pPr>
              <w:pStyle w:val="TAC"/>
              <w:rPr>
                <w:lang w:eastAsia="zh-CN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322703" w14:textId="6EEBC547" w:rsidR="00DF3C83" w:rsidRPr="00AD56D9" w:rsidRDefault="00A1262C" w:rsidP="00A1262C">
            <w:pPr>
              <w:rPr>
                <w:rFonts w:eastAsia="??"/>
                <w:b/>
                <w:bCs/>
                <w:color w:val="FF0000"/>
                <w:sz w:val="24"/>
                <w:szCs w:val="24"/>
              </w:rPr>
            </w:pPr>
            <w:r w:rsidRPr="00AD56D9">
              <w:rPr>
                <w:rFonts w:eastAsia="??"/>
                <w:b/>
                <w:bCs/>
                <w:color w:val="FF0000"/>
                <w:sz w:val="24"/>
                <w:szCs w:val="24"/>
                <w:highlight w:val="yellow"/>
              </w:rPr>
              <w:t>&lt;&lt; Unchanged rows skipped&gt;&gt;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F54A4" w14:textId="1A98840C" w:rsidR="00DF3C83" w:rsidRPr="004A60F8" w:rsidRDefault="00DF3C83" w:rsidP="004C1A9E">
            <w:pPr>
              <w:pStyle w:val="TAL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D40B" w14:textId="0C43A834" w:rsidR="00DF3C83" w:rsidRPr="004A60F8" w:rsidRDefault="00DF3C83" w:rsidP="004C1A9E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A3D" w14:textId="133C52DD" w:rsidR="00DF3C83" w:rsidRPr="004A60F8" w:rsidRDefault="00DF3C83" w:rsidP="004C1A9E">
            <w:pPr>
              <w:pStyle w:val="TAL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3BF" w14:textId="435AF380" w:rsidR="00DF3C83" w:rsidRPr="004A60F8" w:rsidRDefault="00DF3C83" w:rsidP="004C1A9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BB34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AB67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0FE48E56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F17" w14:textId="77777777" w:rsidR="00DF3C83" w:rsidRPr="00330ACD" w:rsidRDefault="00DF3C83" w:rsidP="004C1A9E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128016" w14:textId="77777777" w:rsidR="00DF3C83" w:rsidRPr="00330ACD" w:rsidRDefault="00DF3C83" w:rsidP="004C1A9E">
            <w:pPr>
              <w:pStyle w:val="TAL"/>
              <w:rPr>
                <w:lang w:eastAsia="zh-CN"/>
              </w:rPr>
            </w:pPr>
            <w:r w:rsidRPr="00330ACD">
              <w:rPr>
                <w:rFonts w:hint="eastAsia"/>
                <w:lang w:eastAsia="zh-TW"/>
              </w:rPr>
              <w:t>Support Pre-Emption Indication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C8BA35" w14:textId="77777777" w:rsidR="00DF3C83" w:rsidRPr="004A60F8" w:rsidRDefault="00DF3C83" w:rsidP="004C1A9E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AF3" w14:textId="77777777" w:rsidR="00DF3C83" w:rsidRPr="004A60F8" w:rsidRDefault="00DF3C83" w:rsidP="004C1A9E">
            <w:pPr>
              <w:pStyle w:val="TAC"/>
            </w:pPr>
            <w:r w:rsidRPr="004A60F8"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6452" w14:textId="77777777" w:rsidR="00DF3C83" w:rsidRPr="004A60F8" w:rsidRDefault="00DF3C83" w:rsidP="004C1A9E">
            <w:pPr>
              <w:pStyle w:val="TAL"/>
            </w:pPr>
            <w:proofErr w:type="spellStart"/>
            <w:r w:rsidRPr="004A60F8">
              <w:t>pc_</w:t>
            </w:r>
            <w:r w:rsidRPr="004A60F8">
              <w:rPr>
                <w:lang w:eastAsia="zh-TW"/>
              </w:rPr>
              <w:t>preEmptIndication_DL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1AD" w14:textId="77777777" w:rsidR="00DF3C83" w:rsidRPr="004A60F8" w:rsidRDefault="00DF3C83" w:rsidP="004C1A9E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30D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552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1986675B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4106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0C5D77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A99B7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224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D5EB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pc_maxNumberSSB_BFD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4EFF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013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EA8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30363CFE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F81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642B5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BA1AB4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5C76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216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pc_maxNumberCSI_RS_BFD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12D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681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D74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3FDE06E7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ADDF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F1166F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672AB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BDD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1CC9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pc_maxNumberCSI_RS_SSB_CBD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1A25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016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33F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16D6AE3A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C8A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71450F" w14:textId="77777777" w:rsidR="00DF3C83" w:rsidRPr="00890EB1" w:rsidRDefault="00DF3C83" w:rsidP="004C1A9E">
            <w:pPr>
              <w:pStyle w:val="TAL"/>
              <w:rPr>
                <w:rFonts w:eastAsia="MS PGothic"/>
                <w:lang w:eastAsia="ja-JP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</w:t>
            </w:r>
            <w:r w:rsidRPr="00F11278">
              <w:t>type II codebook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30BA5" w14:textId="77777777" w:rsidR="00DF3C83" w:rsidRDefault="00DF3C83" w:rsidP="004C1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</w:t>
            </w:r>
          </w:p>
          <w:p w14:paraId="63927F72" w14:textId="77777777" w:rsidR="00DF3C83" w:rsidRPr="00890EB1" w:rsidRDefault="00DF3C83" w:rsidP="004C1A9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5B3" w14:textId="77777777" w:rsidR="00DF3C83" w:rsidRPr="00890EB1" w:rsidRDefault="00DF3C83" w:rsidP="004C1A9E">
            <w:pPr>
              <w:pStyle w:val="TAC"/>
              <w:rPr>
                <w:rFonts w:eastAsia="MS Mincho"/>
                <w:lang w:eastAsia="ja-JP"/>
              </w:rPr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BC1E" w14:textId="77777777" w:rsidR="00DF3C83" w:rsidRPr="00890EB1" w:rsidRDefault="00DF3C83" w:rsidP="004C1A9E">
            <w:pPr>
              <w:pStyle w:val="TAL"/>
            </w:pPr>
            <w:proofErr w:type="spellStart"/>
            <w:r>
              <w:rPr>
                <w:lang w:eastAsia="zh-CN"/>
              </w:rPr>
              <w:t>pc_typeIICodebook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531" w14:textId="77777777" w:rsidR="00DF3C83" w:rsidRPr="00890EB1" w:rsidRDefault="00DF3C83" w:rsidP="004C1A9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EC8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614D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2C065357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A616" w14:textId="77777777" w:rsidR="00DF3C83" w:rsidRDefault="00DF3C83" w:rsidP="004C1A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7E6A9D" w14:textId="77777777" w:rsidR="00DF3C83" w:rsidRPr="00890EB1" w:rsidRDefault="00DF3C83" w:rsidP="004C1A9E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CF3F6" w14:textId="77777777" w:rsidR="00DF3C83" w:rsidRDefault="00DF3C83" w:rsidP="004C1A9E">
            <w:pPr>
              <w:pStyle w:val="TAL"/>
              <w:rPr>
                <w:lang w:eastAsia="zh-CN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F90" w14:textId="77777777" w:rsidR="00DF3C83" w:rsidRPr="00890EB1" w:rsidRDefault="00DF3C83" w:rsidP="004C1A9E">
            <w:pPr>
              <w:pStyle w:val="TAC"/>
              <w:rPr>
                <w:rFonts w:eastAsia="MS Mincho"/>
                <w:lang w:eastAsia="ja-JP"/>
              </w:rPr>
            </w:pPr>
            <w:r w:rsidRPr="00453F74"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5DD2" w14:textId="77777777" w:rsidR="00DF3C83" w:rsidRDefault="00DF3C83" w:rsidP="004C1A9E">
            <w:pPr>
              <w:pStyle w:val="TAL"/>
              <w:rPr>
                <w:lang w:eastAsia="zh-CN"/>
              </w:rPr>
            </w:pPr>
            <w:proofErr w:type="spellStart"/>
            <w:r w:rsidRPr="00453F74">
              <w:t>pc_enhanced</w:t>
            </w:r>
            <w:r w:rsidRPr="00453F74">
              <w:rPr>
                <w:rFonts w:hint="eastAsia"/>
                <w:lang w:eastAsia="zh-CN"/>
              </w:rPr>
              <w:t>_</w:t>
            </w:r>
            <w:r w:rsidRPr="00453F74">
              <w:rPr>
                <w:lang w:eastAsia="zh-CN"/>
              </w:rPr>
              <w:t>typeII_codebook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835" w14:textId="77777777" w:rsidR="00DF3C83" w:rsidRDefault="00DF3C83" w:rsidP="004C1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7B5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150D" w14:textId="77777777" w:rsidR="00DF3C83" w:rsidRPr="005D72E7" w:rsidRDefault="00DF3C83" w:rsidP="004C1A9E">
            <w:pPr>
              <w:pStyle w:val="TAL"/>
            </w:pPr>
          </w:p>
        </w:tc>
      </w:tr>
      <w:tr w:rsidR="005960FC" w:rsidRPr="005D72E7" w14:paraId="355E5C89" w14:textId="77777777" w:rsidTr="00A1262C">
        <w:trPr>
          <w:cantSplit/>
          <w:jc w:val="center"/>
          <w:ins w:id="11" w:author="Kevin Wang (QMC)" w:date="2022-02-09T18:37:00Z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F80" w14:textId="1C190B4A" w:rsidR="005960FC" w:rsidRDefault="00BA1496" w:rsidP="004C1A9E">
            <w:pPr>
              <w:pStyle w:val="TAC"/>
              <w:rPr>
                <w:ins w:id="12" w:author="Kevin Wang (QMC)" w:date="2022-02-09T18:37:00Z"/>
                <w:lang w:eastAsia="zh-CN"/>
              </w:rPr>
            </w:pPr>
            <w:ins w:id="13" w:author="Kevin Wang (QMC)" w:date="2022-02-09T18:4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ABF17" w14:textId="3AA0BF4A" w:rsidR="005960FC" w:rsidRDefault="0020516F" w:rsidP="004C1A9E">
            <w:pPr>
              <w:pStyle w:val="TAL"/>
              <w:rPr>
                <w:ins w:id="14" w:author="Kevin Wang (QMC)" w:date="2022-02-09T18:37:00Z"/>
                <w:rFonts w:cs="Arial"/>
                <w:szCs w:val="18"/>
                <w:lang w:val="en-US" w:eastAsia="zh-CN"/>
              </w:rPr>
            </w:pPr>
            <w:ins w:id="15" w:author="Kevin Wang (QMC)" w:date="2022-02-09T18:37:00Z">
              <w:r w:rsidRPr="0020516F">
                <w:rPr>
                  <w:rFonts w:cs="Arial"/>
                  <w:szCs w:val="18"/>
                  <w:lang w:val="en-US" w:eastAsia="zh-CN"/>
                </w:rPr>
                <w:t>Support enhanced UL performance for the transient period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BB89E" w14:textId="77777777" w:rsidR="0020516F" w:rsidRDefault="0020516F" w:rsidP="0020516F">
            <w:pPr>
              <w:pStyle w:val="TAL"/>
              <w:rPr>
                <w:ins w:id="16" w:author="Kevin Wang (QMC)" w:date="2022-02-09T18:37:00Z"/>
                <w:lang w:eastAsia="ja-JP"/>
              </w:rPr>
            </w:pPr>
            <w:ins w:id="17" w:author="Kevin Wang (QMC)" w:date="2022-02-09T18:37:00Z">
              <w:r>
                <w:rPr>
                  <w:lang w:eastAsia="ja-JP"/>
                </w:rPr>
                <w:t xml:space="preserve">38.306 </w:t>
              </w:r>
            </w:ins>
          </w:p>
          <w:p w14:paraId="7941BB08" w14:textId="7FF68F43" w:rsidR="005960FC" w:rsidRPr="00890EB1" w:rsidRDefault="0020516F" w:rsidP="0020516F">
            <w:pPr>
              <w:pStyle w:val="TAL"/>
              <w:rPr>
                <w:ins w:id="18" w:author="Kevin Wang (QMC)" w:date="2022-02-09T18:37:00Z"/>
                <w:lang w:eastAsia="ja-JP"/>
              </w:rPr>
            </w:pPr>
            <w:ins w:id="19" w:author="Kevin Wang (QMC)" w:date="2022-02-09T18:37:00Z">
              <w:r>
                <w:rPr>
                  <w:lang w:eastAsia="ja-JP"/>
                </w:rPr>
                <w:t>4.2.7.2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0E66" w14:textId="15B2192D" w:rsidR="005960FC" w:rsidRPr="00453F74" w:rsidRDefault="0020516F" w:rsidP="004C1A9E">
            <w:pPr>
              <w:pStyle w:val="TAC"/>
              <w:rPr>
                <w:ins w:id="20" w:author="Kevin Wang (QMC)" w:date="2022-02-09T18:37:00Z"/>
                <w:rFonts w:eastAsia="MS Mincho"/>
                <w:lang w:eastAsia="ja-JP"/>
              </w:rPr>
            </w:pPr>
            <w:ins w:id="21" w:author="Kevin Wang (QMC)" w:date="2022-02-09T18:37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FDB" w14:textId="4163D3A4" w:rsidR="005960FC" w:rsidRPr="00453F74" w:rsidRDefault="00BC1CB5" w:rsidP="004C1A9E">
            <w:pPr>
              <w:pStyle w:val="TAL"/>
              <w:rPr>
                <w:ins w:id="22" w:author="Kevin Wang (QMC)" w:date="2022-02-09T18:37:00Z"/>
              </w:rPr>
            </w:pPr>
            <w:ins w:id="23" w:author="Kevin Wang (QMC)" w:date="2022-02-09T18:38:00Z">
              <w:r w:rsidRPr="00BC1CB5">
                <w:t>pc_enhancedUL-TransientPeriod-r16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79D" w14:textId="57DF91C7" w:rsidR="005960FC" w:rsidRDefault="00BC1CB5" w:rsidP="004C1A9E">
            <w:pPr>
              <w:pStyle w:val="TAL"/>
              <w:rPr>
                <w:ins w:id="24" w:author="Kevin Wang (QMC)" w:date="2022-02-09T18:37:00Z"/>
                <w:lang w:eastAsia="zh-CN"/>
              </w:rPr>
            </w:pPr>
            <w:ins w:id="25" w:author="Kevin Wang (QMC)" w:date="2022-02-09T18:3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0D2" w14:textId="77777777" w:rsidR="005960FC" w:rsidRPr="004A60F8" w:rsidRDefault="005960FC" w:rsidP="004C1A9E">
            <w:pPr>
              <w:pStyle w:val="TAL"/>
              <w:rPr>
                <w:ins w:id="26" w:author="Kevin Wang (QMC)" w:date="2022-02-09T18:37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983" w14:textId="77777777" w:rsidR="005960FC" w:rsidRPr="005D72E7" w:rsidRDefault="005960FC" w:rsidP="004C1A9E">
            <w:pPr>
              <w:pStyle w:val="TAL"/>
              <w:rPr>
                <w:ins w:id="27" w:author="Kevin Wang (QMC)" w:date="2022-02-09T18:37:00Z"/>
              </w:rPr>
            </w:pPr>
          </w:p>
        </w:tc>
      </w:tr>
    </w:tbl>
    <w:p w14:paraId="2B22FF2F" w14:textId="77777777" w:rsidR="005960FC" w:rsidRDefault="005960FC">
      <w:pPr>
        <w:rPr>
          <w:b/>
          <w:bCs/>
          <w:sz w:val="32"/>
          <w:szCs w:val="32"/>
          <w:highlight w:val="yellow"/>
        </w:rPr>
      </w:pPr>
    </w:p>
    <w:p w14:paraId="7C06CE3E" w14:textId="07E65A4D" w:rsidR="00B948C8" w:rsidRDefault="00ED6AB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7C06CE3F" w14:textId="77777777" w:rsidR="00B948C8" w:rsidRDefault="00B948C8">
      <w:pPr>
        <w:rPr>
          <w:noProof/>
        </w:rPr>
      </w:pPr>
    </w:p>
    <w:sectPr w:rsidR="00B948C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8E7C" w14:textId="77777777" w:rsidR="00E87FE6" w:rsidRDefault="00E87FE6">
      <w:r>
        <w:separator/>
      </w:r>
    </w:p>
  </w:endnote>
  <w:endnote w:type="continuationSeparator" w:id="0">
    <w:p w14:paraId="2D758B60" w14:textId="77777777" w:rsidR="00E87FE6" w:rsidRDefault="00E8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661E" w14:textId="77777777" w:rsidR="00E87FE6" w:rsidRDefault="00E87FE6">
      <w:r>
        <w:separator/>
      </w:r>
    </w:p>
  </w:footnote>
  <w:footnote w:type="continuationSeparator" w:id="0">
    <w:p w14:paraId="178B35A0" w14:textId="77777777" w:rsidR="00E87FE6" w:rsidRDefault="00E87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4" w14:textId="77777777" w:rsidR="00B948C8" w:rsidRDefault="00ED6A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5" w14:textId="77777777" w:rsidR="00B948C8" w:rsidRDefault="00B948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6" w14:textId="77777777" w:rsidR="00B948C8" w:rsidRDefault="00ED6A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7" w14:textId="77777777" w:rsidR="00B948C8" w:rsidRDefault="00B948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8C8"/>
    <w:rsid w:val="00062687"/>
    <w:rsid w:val="00092E78"/>
    <w:rsid w:val="000D64D8"/>
    <w:rsid w:val="0020516F"/>
    <w:rsid w:val="002061D1"/>
    <w:rsid w:val="002B40C6"/>
    <w:rsid w:val="003673E5"/>
    <w:rsid w:val="00381040"/>
    <w:rsid w:val="005559C0"/>
    <w:rsid w:val="005960FC"/>
    <w:rsid w:val="005D1DD8"/>
    <w:rsid w:val="00675E3B"/>
    <w:rsid w:val="00913312"/>
    <w:rsid w:val="00A1262C"/>
    <w:rsid w:val="00A739D9"/>
    <w:rsid w:val="00AD56D9"/>
    <w:rsid w:val="00B948C8"/>
    <w:rsid w:val="00BA1496"/>
    <w:rsid w:val="00BC1CB5"/>
    <w:rsid w:val="00BE3DC1"/>
    <w:rsid w:val="00C12579"/>
    <w:rsid w:val="00CA39A8"/>
    <w:rsid w:val="00D23305"/>
    <w:rsid w:val="00D6770C"/>
    <w:rsid w:val="00DF3716"/>
    <w:rsid w:val="00DF3C83"/>
    <w:rsid w:val="00E2200E"/>
    <w:rsid w:val="00E87FE6"/>
    <w:rsid w:val="00ED6ABA"/>
    <w:rsid w:val="00F07D3C"/>
    <w:rsid w:val="00F239F5"/>
    <w:rsid w:val="00F40ED2"/>
    <w:rsid w:val="00FA4710"/>
    <w:rsid w:val="00FB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6CD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673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3C8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F3C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3C8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6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486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23</cp:revision>
  <cp:lastPrinted>1900-01-01T08:00:00Z</cp:lastPrinted>
  <dcterms:created xsi:type="dcterms:W3CDTF">2022-02-10T02:30:00Z</dcterms:created>
  <dcterms:modified xsi:type="dcterms:W3CDTF">2022-02-12T04:29:00Z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